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4404F392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67597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  <w:bookmarkStart w:id="0" w:name="_GoBack"/>
      <w:bookmarkEnd w:id="0"/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35883FF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892C34">
        <w:rPr>
          <w:rFonts w:ascii="Arial" w:hAnsi="Arial" w:cs="Arial"/>
          <w:b/>
          <w:bCs/>
        </w:rPr>
        <w:t>, Huawei</w:t>
      </w:r>
    </w:p>
    <w:p w14:paraId="425AADB4" w14:textId="704DF6D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C015C">
        <w:rPr>
          <w:rFonts w:ascii="Arial" w:hAnsi="Arial" w:cs="Arial"/>
          <w:b/>
          <w:bCs/>
        </w:rPr>
        <w:t>8</w:t>
      </w:r>
      <w:r w:rsidR="009249ED">
        <w:rPr>
          <w:rFonts w:ascii="Arial" w:hAnsi="Arial" w:cs="Arial"/>
          <w:b/>
          <w:bCs/>
        </w:rPr>
        <w:t xml:space="preserve"> </w:t>
      </w:r>
      <w:r w:rsidR="00A24B76">
        <w:rPr>
          <w:rFonts w:ascii="Arial" w:hAnsi="Arial" w:cs="Arial"/>
          <w:b/>
          <w:bCs/>
        </w:rPr>
        <w:t>Charging aspects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AE92A3B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general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BBB7D1F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A24B76">
        <w:t>charging aspects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0925A5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31E9CA0" w14:textId="26C9DE0E" w:rsidR="00493921" w:rsidRDefault="00A24B76" w:rsidP="00493921">
      <w:pPr>
        <w:pStyle w:val="Heading1"/>
      </w:pPr>
      <w:bookmarkStart w:id="1" w:name="_Toc139620703"/>
      <w:r>
        <w:t>8</w:t>
      </w:r>
      <w:r>
        <w:tab/>
        <w:t>Charging aspects</w:t>
      </w:r>
      <w:r w:rsidR="00493921" w:rsidRPr="00BD4E4C">
        <w:t xml:space="preserve"> </w:t>
      </w:r>
      <w:bookmarkEnd w:id="1"/>
    </w:p>
    <w:p w14:paraId="586B9338" w14:textId="463D55CA" w:rsidR="00493921" w:rsidRDefault="00A24B76" w:rsidP="00493921">
      <w:pPr>
        <w:pStyle w:val="Heading2"/>
      </w:pPr>
      <w:r>
        <w:t>8</w:t>
      </w:r>
      <w:r w:rsidR="00493921">
        <w:t>.1</w:t>
      </w:r>
      <w:r w:rsidR="00493921">
        <w:tab/>
        <w:t>Description</w:t>
      </w:r>
    </w:p>
    <w:p w14:paraId="5212625B" w14:textId="17FBA1BC" w:rsidR="00493921" w:rsidRPr="00493921" w:rsidRDefault="00A24B76" w:rsidP="00493921">
      <w:ins w:id="2" w:author="Laurent-Walter Goix (Nokia)" w:date="2023-07-19T09:31:00Z">
        <w:r>
          <w:t>This clause</w:t>
        </w:r>
      </w:ins>
      <w:ins w:id="3" w:author="Samsung draft TS 22.156 03" w:date="2023-07-18T14:52:00Z">
        <w:r>
          <w:t xml:space="preserve"> gathers all charging requirements</w:t>
        </w:r>
      </w:ins>
      <w:ins w:id="4" w:author="Samsung draft TS 22.156 03" w:date="2023-07-18T14:53:00Z">
        <w:r>
          <w:t xml:space="preserve"> that apply to functionalit</w:t>
        </w:r>
      </w:ins>
      <w:ins w:id="5" w:author="Laurent-Walter Goix (Nokia)" w:date="2023-07-19T09:31:00Z">
        <w:r>
          <w:t>ies</w:t>
        </w:r>
      </w:ins>
      <w:ins w:id="6" w:author="Samsung draft TS 22.156 03" w:date="2023-07-18T14:53:00Z">
        <w:r>
          <w:t xml:space="preserve"> whose requirements are specified in other clauses of the present document.</w:t>
        </w:r>
      </w:ins>
    </w:p>
    <w:p w14:paraId="7A3109DA" w14:textId="373CF3A9" w:rsidR="00263041" w:rsidRDefault="00A24B76" w:rsidP="00493921">
      <w:pPr>
        <w:pStyle w:val="Heading2"/>
      </w:pPr>
      <w:r>
        <w:t>8</w:t>
      </w:r>
      <w:r w:rsidR="00493921">
        <w:t>.2</w:t>
      </w:r>
      <w:r w:rsidR="00493921">
        <w:tab/>
        <w:t>Requirements</w:t>
      </w:r>
    </w:p>
    <w:p w14:paraId="7F5A1770" w14:textId="19CBA4A2" w:rsidR="00892C34" w:rsidRDefault="00892C34" w:rsidP="00892C34">
      <w:pPr>
        <w:pStyle w:val="Heading3"/>
        <w:rPr>
          <w:ins w:id="7" w:author="Alice Li" w:date="2023-07-28T14:14:00Z"/>
        </w:rPr>
      </w:pPr>
      <w:bookmarkStart w:id="8" w:name="_Toc140584524"/>
      <w:ins w:id="9" w:author="Alice Li" w:date="2023-07-28T14:14:00Z">
        <w:r>
          <w:t>8.2.1</w:t>
        </w:r>
        <w:r>
          <w:tab/>
          <w:t>Localized mobile metaverse service</w:t>
        </w:r>
        <w:bookmarkEnd w:id="8"/>
      </w:ins>
    </w:p>
    <w:p w14:paraId="44C5CBC3" w14:textId="77777777" w:rsidR="00A24B76" w:rsidRDefault="00A24B76" w:rsidP="00A24B76">
      <w:pPr>
        <w:rPr>
          <w:ins w:id="10" w:author="Samsung" w:date="2023-07-04T16:30:00Z"/>
        </w:rPr>
      </w:pPr>
      <w:ins w:id="11" w:author="Samsung" w:date="2023-07-04T16:30:00Z">
        <w:r>
          <w:t xml:space="preserve">The 5G system shall be able to collect charging information for the actions related to spatial anchors, where a third party creates, deletes or modifies a spatial anchor or associated service information. </w:t>
        </w:r>
      </w:ins>
    </w:p>
    <w:p w14:paraId="7326DD37" w14:textId="3CAABE67" w:rsidR="00A24B76" w:rsidRDefault="00A24B76" w:rsidP="00A24B76">
      <w:pPr>
        <w:pStyle w:val="NO"/>
        <w:rPr>
          <w:ins w:id="12" w:author="Samsung" w:date="2023-07-04T16:30:00Z"/>
        </w:rPr>
      </w:pPr>
      <w:ins w:id="13" w:author="Samsung" w:date="2023-07-04T16:30:00Z">
        <w:r>
          <w:t>NOTE:</w:t>
        </w:r>
        <w:r>
          <w:tab/>
          <w:t>It is assumed that exposure of network anchors and associated service information can be a service provided by a network operator to third parties.</w:t>
        </w:r>
      </w:ins>
    </w:p>
    <w:p w14:paraId="35017DF8" w14:textId="77777777" w:rsidR="00A24B76" w:rsidRDefault="00A24B76" w:rsidP="00A24B76">
      <w:pPr>
        <w:rPr>
          <w:ins w:id="14" w:author="Samsung" w:date="2023-07-04T16:30:00Z"/>
        </w:rPr>
      </w:pPr>
      <w:ins w:id="15" w:author="Samsung" w:date="2023-07-04T16:30:00Z">
        <w:r>
          <w:t>The 5G system shall support the collection of charging information associated with the exposure of a spatial map or derived localization information to authorized third parties.</w:t>
        </w:r>
      </w:ins>
    </w:p>
    <w:p w14:paraId="154A57A8" w14:textId="77777777" w:rsidR="00A24B76" w:rsidRDefault="00A24B76" w:rsidP="00A24B76">
      <w:pPr>
        <w:rPr>
          <w:ins w:id="16" w:author="Samsung" w:date="2023-07-04T16:30:00Z"/>
        </w:rPr>
      </w:pPr>
      <w:ins w:id="17" w:author="Samsung" w:date="2023-07-04T16:30:00Z">
        <w:r>
          <w:t>The 5G system shall support the collection of charging information associated with the production or modification of a spatial map on behalf of an authorized third party.</w:t>
        </w:r>
      </w:ins>
    </w:p>
    <w:p w14:paraId="60118339" w14:textId="77777777" w:rsidR="00A24B76" w:rsidRDefault="00A24B76" w:rsidP="00A24B76">
      <w:pPr>
        <w:rPr>
          <w:ins w:id="18" w:author="Alice Li" w:date="2023-07-28T14:15:00Z"/>
        </w:rPr>
      </w:pPr>
      <w:ins w:id="19" w:author="Samsung" w:date="2023-07-04T16:30:00Z">
        <w:r>
          <w:t>The 5G system shall support the collection of charging information associated with exposing spatial location service information to authorized third parties.</w:t>
        </w:r>
      </w:ins>
    </w:p>
    <w:p w14:paraId="21E49475" w14:textId="3DFA0BFD" w:rsidR="00892C34" w:rsidRDefault="00607537" w:rsidP="00A24B76">
      <w:pPr>
        <w:rPr>
          <w:ins w:id="20" w:author="Samsung" w:date="2023-07-04T16:30:00Z"/>
        </w:rPr>
      </w:pPr>
      <w:ins w:id="21" w:author="Samsung-01" w:date="2023-08-03T17:01:00Z">
        <w:r>
          <w:t xml:space="preserve">The </w:t>
        </w:r>
        <w:proofErr w:type="spellStart"/>
        <w:r>
          <w:t>5G</w:t>
        </w:r>
        <w:proofErr w:type="spellEnd"/>
        <w:r>
          <w:t xml:space="preserve"> system shall be able to collect charging information associated with distribution of third party mobile </w:t>
        </w:r>
        <w:proofErr w:type="spellStart"/>
        <w:r>
          <w:t>metaverse</w:t>
        </w:r>
        <w:proofErr w:type="spellEnd"/>
        <w:r>
          <w:t xml:space="preserve"> media to one or more subscribers.</w:t>
        </w:r>
      </w:ins>
    </w:p>
    <w:p w14:paraId="6B7C0896" w14:textId="44E98F68" w:rsidR="00892C34" w:rsidRDefault="00892C34" w:rsidP="00892C34">
      <w:pPr>
        <w:pStyle w:val="Heading3"/>
        <w:rPr>
          <w:ins w:id="22" w:author="Alice Li" w:date="2023-07-28T14:15:00Z"/>
        </w:rPr>
      </w:pPr>
      <w:ins w:id="23" w:author="Alice Li" w:date="2023-07-28T14:15:00Z">
        <w:r>
          <w:t>8.2.2</w:t>
        </w:r>
        <w:r>
          <w:tab/>
        </w:r>
      </w:ins>
      <w:ins w:id="24" w:author="Alice Li" w:date="2023-07-28T14:16:00Z">
        <w:r w:rsidRPr="00892C34">
          <w:t>Avatar-based real-time communication</w:t>
        </w:r>
      </w:ins>
    </w:p>
    <w:p w14:paraId="1AE40E95" w14:textId="77777777" w:rsidR="00A24B76" w:rsidRDefault="00A24B76" w:rsidP="00A24B76">
      <w:pPr>
        <w:rPr>
          <w:ins w:id="25" w:author="Samsung" w:date="2023-07-04T16:30:00Z"/>
        </w:rPr>
      </w:pPr>
      <w:ins w:id="26" w:author="Samsung" w:date="2023-07-04T16:30:00Z">
        <w:r>
          <w:t>The 5G system shall support collection of charging information associated with initiating and terminating avatar call.</w:t>
        </w:r>
      </w:ins>
    </w:p>
    <w:p w14:paraId="3A101AAF" w14:textId="77777777" w:rsidR="00A24B76" w:rsidRDefault="00A24B76" w:rsidP="00A24B76">
      <w:pPr>
        <w:rPr>
          <w:ins w:id="27" w:author="Samsung" w:date="2023-07-04T16:30:00Z"/>
        </w:rPr>
      </w:pPr>
      <w:ins w:id="28" w:author="Samsung" w:date="2023-07-04T16:30:00Z">
        <w:r>
          <w:t>The 5G system shall be able to collect charging information for transcoding services associated with avatar call.</w:t>
        </w:r>
      </w:ins>
    </w:p>
    <w:p w14:paraId="3112BB1F" w14:textId="01D83D34" w:rsidR="00892C34" w:rsidRDefault="00892C34" w:rsidP="00892C34">
      <w:pPr>
        <w:pStyle w:val="Heading3"/>
        <w:rPr>
          <w:ins w:id="29" w:author="Alice Li" w:date="2023-07-28T14:16:00Z"/>
        </w:rPr>
      </w:pPr>
      <w:ins w:id="30" w:author="Alice Li" w:date="2023-07-28T14:16:00Z">
        <w:r>
          <w:t>8.2.3</w:t>
        </w:r>
        <w:r>
          <w:tab/>
        </w:r>
      </w:ins>
      <w:ins w:id="31" w:author="Alice Li" w:date="2023-07-28T14:17:00Z">
        <w:r w:rsidRPr="00892C34">
          <w:t>Digital asset management</w:t>
        </w:r>
      </w:ins>
    </w:p>
    <w:p w14:paraId="234218D7" w14:textId="77777777" w:rsidR="00A24B76" w:rsidRDefault="00A24B76" w:rsidP="00A24B76">
      <w:pPr>
        <w:rPr>
          <w:ins w:id="32" w:author="Samsung" w:date="2023-07-04T16:30:00Z"/>
        </w:rPr>
      </w:pPr>
      <w:ins w:id="33" w:author="Samsung" w:date="2023-07-04T16:30:00Z">
        <w:r>
          <w:t>The 5G system shall be able to collect charging information per UE or per application, related to the use of digital assets associated with a user (e.g. typically a human user with a certain subscription).</w:t>
        </w:r>
      </w:ins>
    </w:p>
    <w:p w14:paraId="39BFAFB8" w14:textId="77777777" w:rsidR="00A24B76" w:rsidRDefault="00A24B76" w:rsidP="00A24B76">
      <w:pPr>
        <w:rPr>
          <w:ins w:id="34" w:author="Samsung" w:date="2023-07-04T16:30:00Z"/>
        </w:rPr>
      </w:pPr>
      <w:ins w:id="35" w:author="Samsung" w:date="2023-07-04T16:30:00Z">
        <w:r>
          <w:t>The 5G system shall be able to collect charging information per UE for managing the digital assets associated with a user (e.g. typically a human user with a certain subscription) or a third party.</w:t>
        </w:r>
      </w:ins>
    </w:p>
    <w:p w14:paraId="3AA0CC25" w14:textId="7D5758EB" w:rsidR="00493921" w:rsidRPr="00493921" w:rsidRDefault="00A24B76" w:rsidP="00A24B76">
      <w:pPr>
        <w:pStyle w:val="NO"/>
      </w:pPr>
      <w:ins w:id="36" w:author="Samsung" w:date="2023-07-04T16:30:00Z">
        <w:r>
          <w:t>NOTE:</w:t>
        </w:r>
        <w:r>
          <w:tab/>
          <w:t>A third party who has digital assets could be an enterprise customer having service level agreement with the operator.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8065D" w14:textId="77777777" w:rsidR="007E2F62" w:rsidRDefault="007E2F62">
      <w:r>
        <w:separator/>
      </w:r>
    </w:p>
  </w:endnote>
  <w:endnote w:type="continuationSeparator" w:id="0">
    <w:p w14:paraId="71845505" w14:textId="77777777" w:rsidR="007E2F62" w:rsidRDefault="007E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84B64" w14:textId="77777777" w:rsidR="007E2F62" w:rsidRDefault="007E2F62">
      <w:r>
        <w:separator/>
      </w:r>
    </w:p>
  </w:footnote>
  <w:footnote w:type="continuationSeparator" w:id="0">
    <w:p w14:paraId="6D480778" w14:textId="77777777" w:rsidR="007E2F62" w:rsidRDefault="007E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-Walter Goix (Nokia)">
    <w15:presenceInfo w15:providerId="None" w15:userId="Laurent-Walter Goix (Nokia)"/>
  </w15:person>
  <w15:person w15:author="Samsung draft TS 22.156 03">
    <w15:presenceInfo w15:providerId="None" w15:userId="Samsung draft TS 22.156 03"/>
  </w15:person>
  <w15:person w15:author="Alice Li">
    <w15:presenceInfo w15:providerId="AD" w15:userId="S-1-5-21-147214757-305610072-1517763936-7718531"/>
  </w15:person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925A5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2B1E"/>
    <w:rsid w:val="00145D43"/>
    <w:rsid w:val="00157BFA"/>
    <w:rsid w:val="00176EA3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0717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A0896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0F3C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93921"/>
    <w:rsid w:val="004A043C"/>
    <w:rsid w:val="004B75B7"/>
    <w:rsid w:val="004D2AEE"/>
    <w:rsid w:val="00500536"/>
    <w:rsid w:val="005141D9"/>
    <w:rsid w:val="0051580D"/>
    <w:rsid w:val="0052189F"/>
    <w:rsid w:val="0052355C"/>
    <w:rsid w:val="005355D9"/>
    <w:rsid w:val="00540AFC"/>
    <w:rsid w:val="00547111"/>
    <w:rsid w:val="00565810"/>
    <w:rsid w:val="00567597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07537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2F62"/>
    <w:rsid w:val="007E4094"/>
    <w:rsid w:val="007E6089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92C34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C015C"/>
    <w:rsid w:val="009D083E"/>
    <w:rsid w:val="009E3297"/>
    <w:rsid w:val="009F734F"/>
    <w:rsid w:val="00A116D9"/>
    <w:rsid w:val="00A129EE"/>
    <w:rsid w:val="00A246B6"/>
    <w:rsid w:val="00A24B7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A7794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10C9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299BD-B578-4217-A49A-30B9D20470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2023-08-10T15:53:00Z</dcterms:created>
  <dcterms:modified xsi:type="dcterms:W3CDTF">2023-08-10T15:53:00Z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